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4587E">
      <w:pPr>
        <w:pStyle w:val="130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/>
          <w:b/>
          <w:i/>
          <w:sz w:val="28"/>
          <w:lang w:val="en-US" w:eastAsia="zh-CN"/>
        </w:rPr>
        <w:t>3527</w:t>
      </w:r>
    </w:p>
    <w:p w14:paraId="2DC3B5C9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eastAsia" w:ascii="Arial" w:hAnsi="Arial"/>
          <w:b/>
          <w:bCs/>
          <w:sz w:val="24"/>
          <w:lang w:val="en-US" w:eastAsia="zh-CN"/>
        </w:rPr>
        <w:t>Maastricht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NL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- 2</w:t>
      </w:r>
      <w:r>
        <w:rPr>
          <w:rFonts w:ascii="Arial" w:hAnsi="Arial" w:eastAsia="Times New Roman"/>
          <w:b/>
          <w:bCs/>
          <w:sz w:val="24"/>
          <w:lang w:val="en-US"/>
        </w:rPr>
        <w:t>3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ascii="Arial" w:hAnsi="Arial" w:eastAsia="Times New Roman"/>
          <w:b/>
          <w:bCs/>
          <w:sz w:val="24"/>
          <w:lang w:val="en-US"/>
        </w:rPr>
        <w:t>August</w:t>
      </w:r>
      <w:r>
        <w:rPr>
          <w:rFonts w:ascii="Arial" w:hAnsi="Arial" w:eastAsia="Times New Roman"/>
          <w:b/>
          <w:bCs/>
          <w:sz w:val="24"/>
        </w:rPr>
        <w:t xml:space="preserve"> 2024      </w:t>
      </w:r>
      <w:r>
        <w:rPr>
          <w:rFonts w:hint="eastAsia" w:ascii="Arial" w:hAnsi="Arial"/>
          <w:b/>
          <w:bCs/>
          <w:sz w:val="24"/>
          <w:lang w:val="en-US" w:eastAsia="zh-CN"/>
        </w:rPr>
        <w:t xml:space="preserve">                                         revision of S3-242997</w:t>
      </w:r>
      <w:r>
        <w:rPr>
          <w:rFonts w:ascii="Arial" w:hAnsi="Arial" w:eastAsia="Times New Roman"/>
          <w:b/>
          <w:bCs/>
          <w:sz w:val="24"/>
        </w:rPr>
        <w:t xml:space="preserve">                                        </w:t>
      </w:r>
    </w:p>
    <w:p w14:paraId="4821BBF5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347AF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655E7B8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MAC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CE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based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solution</w:t>
      </w:r>
      <w:r>
        <w:rPr>
          <w:rFonts w:ascii="Arial" w:hAnsi="Arial" w:cs="Arial"/>
          <w:b/>
          <w:lang w:val="en-US" w:eastAsia="zh-CN"/>
        </w:rPr>
        <w:t xml:space="preserve"> for LTM security</w:t>
      </w:r>
    </w:p>
    <w:p w14:paraId="74B682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8BC1DA4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4.12</w:t>
      </w:r>
    </w:p>
    <w:p w14:paraId="03C9E723">
      <w:pPr>
        <w:pStyle w:val="2"/>
      </w:pPr>
      <w:r>
        <w:t>1</w:t>
      </w:r>
      <w:r>
        <w:tab/>
      </w:r>
      <w:r>
        <w:t>Decision/action requested</w:t>
      </w:r>
    </w:p>
    <w:p w14:paraId="73B4D2EC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the living CR of LTM security</w:t>
      </w:r>
    </w:p>
    <w:p w14:paraId="7B0CA430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F03BA67">
      <w:pPr>
        <w:rPr>
          <w:lang w:val="en-US"/>
        </w:rPr>
      </w:pPr>
    </w:p>
    <w:bookmarkEnd w:id="0"/>
    <w:p w14:paraId="3D12C9B9">
      <w:pPr>
        <w:pStyle w:val="2"/>
      </w:pPr>
      <w:r>
        <w:t>3</w:t>
      </w:r>
      <w:r>
        <w:tab/>
      </w:r>
      <w:r>
        <w:t>Rationale</w:t>
      </w:r>
    </w:p>
    <w:p w14:paraId="14D1A2EA">
      <w:pPr>
        <w:rPr>
          <w:lang w:val="en-US" w:eastAsia="zh-CN"/>
        </w:rPr>
      </w:pPr>
      <w:r>
        <w:t xml:space="preserve">This contribution proposes </w:t>
      </w:r>
      <w:r>
        <w:rPr>
          <w:lang w:val="en-US"/>
        </w:rPr>
        <w:t xml:space="preserve">a </w:t>
      </w:r>
      <w:r>
        <w:rPr>
          <w:rFonts w:hint="eastAsia"/>
          <w:lang w:val="en-US" w:eastAsia="zh-CN"/>
        </w:rPr>
        <w:t>new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LTM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security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</w:t>
      </w:r>
      <w:r>
        <w:rPr>
          <w:lang w:val="en-US" w:eastAsia="zh-CN"/>
        </w:rPr>
        <w:t xml:space="preserve">, which is based on MAC CE to deliver NCC. </w:t>
      </w:r>
    </w:p>
    <w:p w14:paraId="4963A347">
      <w:pPr>
        <w:pStyle w:val="2"/>
      </w:pPr>
      <w:r>
        <w:t>4</w:t>
      </w:r>
      <w:r>
        <w:tab/>
      </w:r>
      <w:r>
        <w:t>Detailed proposal</w:t>
      </w:r>
    </w:p>
    <w:p w14:paraId="0E7BC472">
      <w:pPr>
        <w:rPr>
          <w:iCs/>
        </w:rPr>
      </w:pPr>
    </w:p>
    <w:p w14:paraId="3D2C013C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56501565"/>
      <w:bookmarkStart w:id="2" w:name="_Toc104221074"/>
      <w:bookmarkStart w:id="3" w:name="_Toc49376112"/>
      <w:bookmarkStart w:id="4" w:name="_Toc151726809"/>
      <w:bookmarkStart w:id="5" w:name="_Toc48930863"/>
      <w:bookmarkStart w:id="6" w:name="_Toc513475447"/>
    </w:p>
    <w:p w14:paraId="5C3840FF">
      <w:pPr>
        <w:pStyle w:val="2"/>
        <w:rPr>
          <w:lang w:val="en-US"/>
        </w:rPr>
      </w:pPr>
      <w:bookmarkStart w:id="7" w:name="_Toc164754140"/>
    </w:p>
    <w:bookmarkEnd w:id="1"/>
    <w:bookmarkEnd w:id="2"/>
    <w:bookmarkEnd w:id="3"/>
    <w:bookmarkEnd w:id="4"/>
    <w:bookmarkEnd w:id="5"/>
    <w:bookmarkEnd w:id="6"/>
    <w:bookmarkEnd w:id="7"/>
    <w:p w14:paraId="4CB1668F">
      <w:pPr>
        <w:pStyle w:val="3"/>
        <w:rPr>
          <w:ins w:id="0" w:author="Ivy" w:date="2024-08-23T08:18:38Z"/>
          <w:lang w:val="en-US" w:eastAsia="zh-CN"/>
        </w:rPr>
      </w:pPr>
      <w:ins w:id="1" w:author="Ivy" w:date="2024-08-23T08:18:38Z">
        <w:bookmarkStart w:id="8" w:name="_Toc167423347"/>
        <w:r>
          <w:rPr>
            <w:lang w:val="en-US"/>
          </w:rPr>
          <w:t>3</w:t>
        </w:r>
      </w:ins>
      <w:ins w:id="2" w:author="Ivy" w:date="2024-08-23T08:18:38Z">
        <w:r>
          <w:rPr/>
          <w:t>.</w:t>
        </w:r>
      </w:ins>
      <w:ins w:id="3" w:author="Ivy" w:date="2024-08-23T08:18:38Z">
        <w:r>
          <w:rPr>
            <w:lang w:val="en-US"/>
          </w:rPr>
          <w:t>X</w:t>
        </w:r>
      </w:ins>
      <w:ins w:id="4" w:author="Ivy" w:date="2024-08-23T08:18:38Z">
        <w:r>
          <w:rPr/>
          <w:tab/>
        </w:r>
      </w:ins>
      <w:ins w:id="5" w:author="Ivy" w:date="2024-08-23T08:18:38Z">
        <w:r>
          <w:rPr/>
          <w:t>Solution #</w:t>
        </w:r>
      </w:ins>
      <w:ins w:id="6" w:author="Ivy" w:date="2024-08-23T08:18:38Z">
        <w:r>
          <w:rPr>
            <w:lang w:val="en-US"/>
          </w:rPr>
          <w:t>X</w:t>
        </w:r>
      </w:ins>
      <w:ins w:id="7" w:author="Ivy" w:date="2024-08-23T08:18:38Z">
        <w:r>
          <w:rPr/>
          <w:t xml:space="preserve">: </w:t>
        </w:r>
        <w:bookmarkEnd w:id="8"/>
      </w:ins>
      <w:ins w:id="8" w:author="Ivy" w:date="2024-08-23T08:18:38Z">
        <w:r>
          <w:rPr>
            <w:lang w:val="en-US"/>
          </w:rPr>
          <w:t>MAC CE based solution to deliver the NCC(s)</w:t>
        </w:r>
      </w:ins>
    </w:p>
    <w:p w14:paraId="5E52BAEE">
      <w:pPr>
        <w:pStyle w:val="4"/>
        <w:rPr>
          <w:ins w:id="9" w:author="Ivy" w:date="2024-08-23T08:18:38Z"/>
        </w:rPr>
      </w:pPr>
      <w:ins w:id="10" w:author="Ivy" w:date="2024-08-23T08:18:38Z">
        <w:bookmarkStart w:id="9" w:name="_Toc167423348"/>
        <w:r>
          <w:rPr>
            <w:lang w:val="en-US"/>
          </w:rPr>
          <w:t>3</w:t>
        </w:r>
      </w:ins>
      <w:ins w:id="11" w:author="Ivy" w:date="2024-08-23T08:18:38Z">
        <w:r>
          <w:rPr/>
          <w:t>.</w:t>
        </w:r>
      </w:ins>
      <w:ins w:id="12" w:author="Ivy" w:date="2024-08-23T08:18:38Z">
        <w:r>
          <w:rPr>
            <w:lang w:val="en-US"/>
          </w:rPr>
          <w:t>X</w:t>
        </w:r>
      </w:ins>
      <w:ins w:id="13" w:author="Ivy" w:date="2024-08-23T08:18:38Z">
        <w:r>
          <w:rPr/>
          <w:t>.1</w:t>
        </w:r>
      </w:ins>
      <w:ins w:id="14" w:author="Ivy" w:date="2024-08-23T08:18:38Z">
        <w:r>
          <w:rPr/>
          <w:tab/>
        </w:r>
      </w:ins>
      <w:ins w:id="15" w:author="Ivy" w:date="2024-08-23T08:18:38Z">
        <w:r>
          <w:rPr/>
          <w:t>Introduction</w:t>
        </w:r>
        <w:bookmarkEnd w:id="9"/>
      </w:ins>
    </w:p>
    <w:p w14:paraId="1A121AF0">
      <w:pPr>
        <w:jc w:val="both"/>
        <w:rPr>
          <w:ins w:id="16" w:author="Ivy" w:date="2024-08-23T08:18:38Z"/>
          <w:lang w:eastAsia="zh-CN"/>
        </w:rPr>
      </w:pPr>
      <w:ins w:id="17" w:author="Ivy" w:date="2024-08-23T08:18:38Z">
        <w:r>
          <w:rPr>
            <w:rFonts w:hint="eastAsia"/>
            <w:lang w:eastAsia="zh-CN"/>
          </w:rPr>
          <w:t>This</w:t>
        </w:r>
      </w:ins>
      <w:ins w:id="18" w:author="Ivy" w:date="2024-08-23T08:18:38Z">
        <w:r>
          <w:rPr>
            <w:lang w:val="en-US" w:eastAsia="zh-CN"/>
          </w:rPr>
          <w:t xml:space="preserve"> solution proposes the </w:t>
        </w:r>
      </w:ins>
      <w:ins w:id="19" w:author="Ivy" w:date="2024-08-23T08:18:38Z">
        <w:r>
          <w:rPr>
            <w:rFonts w:hint="eastAsia"/>
            <w:lang w:val="en-US" w:eastAsia="zh-CN"/>
          </w:rPr>
          <w:t>procedure</w:t>
        </w:r>
      </w:ins>
      <w:ins w:id="20" w:author="Ivy" w:date="2024-08-23T08:18:38Z">
        <w:r>
          <w:rPr>
            <w:lang w:val="en-US" w:eastAsia="zh-CN"/>
          </w:rPr>
          <w:t xml:space="preserve"> for LTM key derivation. The legacy handover procedure in </w:t>
        </w:r>
      </w:ins>
      <w:ins w:id="21" w:author="Ivy" w:date="2024-08-23T08:18:38Z">
        <w:r>
          <w:rPr>
            <w:lang w:eastAsia="zh-CN"/>
          </w:rPr>
          <w:t xml:space="preserve">TS 33.501 clause 6.9.2 will be reused as much as possible. RAN2 procedures on LTM (no DC) are used as the basis. </w:t>
        </w:r>
      </w:ins>
    </w:p>
    <w:p w14:paraId="570BBC44">
      <w:pPr>
        <w:pStyle w:val="4"/>
        <w:rPr>
          <w:ins w:id="22" w:author="Ivy" w:date="2024-08-23T08:18:38Z"/>
        </w:rPr>
      </w:pPr>
      <w:ins w:id="23" w:author="Ivy" w:date="2024-08-23T08:18:38Z">
        <w:bookmarkStart w:id="10" w:name="_Toc167423349"/>
        <w:r>
          <w:rPr>
            <w:lang w:val="en-US"/>
          </w:rPr>
          <w:t>3</w:t>
        </w:r>
      </w:ins>
      <w:ins w:id="24" w:author="Ivy" w:date="2024-08-23T08:18:38Z">
        <w:r>
          <w:rPr/>
          <w:t>.</w:t>
        </w:r>
      </w:ins>
      <w:ins w:id="25" w:author="Ivy" w:date="2024-08-23T08:18:38Z">
        <w:r>
          <w:rPr>
            <w:lang w:val="en-US"/>
          </w:rPr>
          <w:t>X</w:t>
        </w:r>
      </w:ins>
      <w:ins w:id="26" w:author="Ivy" w:date="2024-08-23T08:18:38Z">
        <w:r>
          <w:rPr/>
          <w:t>.2</w:t>
        </w:r>
      </w:ins>
      <w:ins w:id="27" w:author="Ivy" w:date="2024-08-23T08:18:38Z">
        <w:r>
          <w:rPr/>
          <w:tab/>
        </w:r>
      </w:ins>
      <w:ins w:id="28" w:author="Ivy" w:date="2024-08-23T08:18:38Z">
        <w:r>
          <w:rPr/>
          <w:t>Details</w:t>
        </w:r>
        <w:bookmarkEnd w:id="10"/>
      </w:ins>
    </w:p>
    <w:p w14:paraId="7DCE8D1C">
      <w:pPr>
        <w:jc w:val="both"/>
        <w:rPr>
          <w:ins w:id="29" w:author="Ivy" w:date="2024-08-23T08:18:38Z"/>
          <w:lang w:val="en-US"/>
        </w:rPr>
      </w:pPr>
      <w:ins w:id="30" w:author="Ivy" w:date="2024-08-23T08:18:38Z">
        <w:r>
          <w:rPr>
            <w:lang w:val="en-US"/>
          </w:rPr>
          <w:t xml:space="preserve">Preassumption: </w:t>
        </w:r>
      </w:ins>
    </w:p>
    <w:p w14:paraId="26393C75">
      <w:pPr>
        <w:pStyle w:val="156"/>
        <w:numPr>
          <w:ilvl w:val="0"/>
          <w:numId w:val="5"/>
        </w:numPr>
        <w:jc w:val="both"/>
        <w:rPr>
          <w:ins w:id="31" w:author="Ivy" w:date="2024-08-23T08:18:38Z"/>
          <w:lang w:val="en-US"/>
        </w:rPr>
      </w:pPr>
      <w:ins w:id="32" w:author="Ivy" w:date="2024-08-23T08:18:38Z">
        <w:r>
          <w:rPr>
            <w:lang w:val="en-US"/>
          </w:rPr>
          <w:t xml:space="preserve">In this solution, gNB1, gNB2 and gNB3 are the candidate cells, UE is moving from gNB1 to gNB2, then from gNB2 to gNB3. </w:t>
        </w:r>
      </w:ins>
    </w:p>
    <w:p w14:paraId="2FE8E89D">
      <w:pPr>
        <w:pStyle w:val="156"/>
        <w:numPr>
          <w:ilvl w:val="0"/>
          <w:numId w:val="5"/>
        </w:numPr>
        <w:jc w:val="both"/>
        <w:rPr>
          <w:ins w:id="33" w:author="Ivy" w:date="2024-08-23T08:18:38Z"/>
          <w:lang w:val="en-US"/>
        </w:rPr>
      </w:pPr>
      <w:ins w:id="34" w:author="Ivy" w:date="2024-08-23T08:18:38Z">
        <w:r>
          <w:rPr>
            <w:lang w:val="en-US"/>
          </w:rPr>
          <w:t xml:space="preserve">Source gNB1 configures the UE, gNB2 and gNB3 with the list of NCCs and the corresponding index/identifier to be used for the key derivation. </w:t>
        </w:r>
      </w:ins>
    </w:p>
    <w:p w14:paraId="1792526E">
      <w:pPr>
        <w:pStyle w:val="156"/>
        <w:numPr>
          <w:ilvl w:val="0"/>
          <w:numId w:val="5"/>
        </w:numPr>
        <w:jc w:val="both"/>
        <w:rPr>
          <w:ins w:id="35" w:author="Ivy" w:date="2024-08-23T08:18:38Z"/>
          <w:lang w:val="en-US"/>
        </w:rPr>
      </w:pPr>
      <w:ins w:id="36" w:author="Ivy" w:date="2024-08-23T08:18:38Z">
        <w:r>
          <w:rPr>
            <w:lang w:val="en-US"/>
          </w:rPr>
          <w:t xml:space="preserve">Every NCC has an index/identifier, the Index/identifier is used to conceal the NCC. </w:t>
        </w:r>
      </w:ins>
    </w:p>
    <w:p w14:paraId="7E78EAD1">
      <w:pPr>
        <w:pStyle w:val="156"/>
        <w:numPr>
          <w:ilvl w:val="0"/>
          <w:numId w:val="5"/>
        </w:numPr>
        <w:jc w:val="both"/>
        <w:rPr>
          <w:ins w:id="37" w:author="Ivy" w:date="2024-08-23T08:18:38Z"/>
          <w:lang w:val="en-US"/>
        </w:rPr>
      </w:pPr>
      <w:ins w:id="38" w:author="Ivy" w:date="2024-08-23T08:18:38Z">
        <w:r>
          <w:rPr>
            <w:lang w:val="en-US"/>
          </w:rPr>
          <w:t xml:space="preserve">AMF needs to be configured with this list of NCC and Index/identifier. </w:t>
        </w:r>
      </w:ins>
    </w:p>
    <w:p w14:paraId="7BD1CC0C">
      <w:pPr>
        <w:jc w:val="both"/>
        <w:rPr>
          <w:ins w:id="39" w:author="Ivy" w:date="2024-08-23T08:18:38Z"/>
          <w:lang w:val="en-US"/>
        </w:rPr>
      </w:pPr>
    </w:p>
    <w:p w14:paraId="15A29FF7">
      <w:pPr>
        <w:jc w:val="both"/>
        <w:rPr>
          <w:ins w:id="40" w:author="Ivy" w:date="2024-08-23T08:18:38Z"/>
        </w:rPr>
      </w:pPr>
      <w:ins w:id="41" w:author="Ivy" w:date="2024-08-23T08:18:38Z">
        <w:r>
          <w:rPr>
            <w:lang w:val="en-US"/>
          </w:rPr>
          <w:t xml:space="preserve"> </w:t>
        </w:r>
      </w:ins>
    </w:p>
    <w:p w14:paraId="6AA2EB6B">
      <w:pPr>
        <w:jc w:val="center"/>
        <w:rPr>
          <w:ins w:id="42" w:author="Ivy" w:date="2024-08-23T08:18:38Z"/>
        </w:rPr>
      </w:pPr>
      <w:ins w:id="43" w:author="Ivy" w:date="2024-08-23T08:18:38Z">
        <w:r>
          <w:rPr/>
          <w:drawing>
            <wp:inline distT="0" distB="0" distL="0" distR="0">
              <wp:extent cx="6120765" cy="2902585"/>
              <wp:effectExtent l="0" t="0" r="635" b="18415"/>
              <wp:docPr id="95881160" name="Picture 1" descr="A diagram of a computer pro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881160" name="Picture 1" descr="A diagram of a computer program&#10;&#10;Description automatically generated with medium confidence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025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1E0AE5">
      <w:pPr>
        <w:jc w:val="center"/>
        <w:rPr>
          <w:ins w:id="45" w:author="Ivy" w:date="2024-08-23T08:18:38Z"/>
        </w:rPr>
      </w:pPr>
      <w:ins w:id="46" w:author="Ivy" w:date="2024-08-23T08:18:38Z">
        <w:r>
          <w:rPr/>
          <w:t>Figure 3.x.1-1. MAC CE based LTM procedure</w:t>
        </w:r>
      </w:ins>
    </w:p>
    <w:p w14:paraId="45A97B78">
      <w:pPr>
        <w:jc w:val="both"/>
        <w:rPr>
          <w:ins w:id="47" w:author="Ivy" w:date="2024-08-23T08:18:38Z"/>
          <w:lang w:val="en-US"/>
        </w:rPr>
      </w:pPr>
      <w:ins w:id="48" w:author="Ivy" w:date="2024-08-23T08:18:38Z">
        <w:r>
          <w:rPr>
            <w:lang w:eastAsia="zh-CN"/>
          </w:rPr>
          <w:t xml:space="preserve">Step 0. </w:t>
        </w:r>
      </w:ins>
      <w:ins w:id="49" w:author="Ivy" w:date="2024-08-23T08:18:38Z">
        <w:r>
          <w:rPr>
            <w:lang w:val="en-US"/>
          </w:rPr>
          <w:t xml:space="preserve">Source gNB1 configures the UE, gNB2 and gNB3 with the list of NCCs and the corresponding index/identifier to be used for the key derivation. Every NCC has an index/identifier, the Index/identifier is used to conceal the NCC. AMF needs to be configured with this list of NCC and Index/identifier. </w:t>
        </w:r>
      </w:ins>
    </w:p>
    <w:p w14:paraId="4FCA7D2F">
      <w:pPr>
        <w:ind w:firstLine="284"/>
        <w:jc w:val="both"/>
        <w:rPr>
          <w:ins w:id="50" w:author="Ivy" w:date="2024-08-23T08:18:38Z"/>
          <w:color w:val="FF0000"/>
          <w:lang w:eastAsia="zh-CN"/>
        </w:rPr>
      </w:pPr>
      <w:ins w:id="51" w:author="Ivy" w:date="2024-08-23T08:18:38Z">
        <w:r>
          <w:rPr>
            <w:color w:val="FF0000"/>
            <w:lang w:eastAsia="zh-CN"/>
          </w:rPr>
          <w:t>Editor’s Note: Whether there is a need to use NCC list is FFS.</w:t>
        </w:r>
      </w:ins>
    </w:p>
    <w:p w14:paraId="3265C476">
      <w:pPr>
        <w:ind w:firstLine="284"/>
        <w:jc w:val="both"/>
        <w:rPr>
          <w:ins w:id="52" w:author="Ivy" w:date="2024-08-23T08:18:38Z"/>
          <w:color w:val="FF0000"/>
          <w:lang w:eastAsia="zh-CN"/>
        </w:rPr>
      </w:pPr>
      <w:ins w:id="53" w:author="Ivy" w:date="2024-08-23T08:18:38Z">
        <w:r>
          <w:rPr>
            <w:color w:val="FF0000"/>
            <w:lang w:eastAsia="zh-CN"/>
          </w:rPr>
          <w:t xml:space="preserve">Editor’s Note: Whether there is a need to </w:t>
        </w:r>
      </w:ins>
      <w:ins w:id="54" w:author="Ivy" w:date="2024-08-23T08:18:38Z">
        <w:r>
          <w:rPr>
            <w:rFonts w:hint="eastAsia"/>
            <w:color w:val="FF0000"/>
            <w:lang w:val="en-US" w:eastAsia="zh-CN"/>
          </w:rPr>
          <w:t>add integity protection on</w:t>
        </w:r>
      </w:ins>
      <w:ins w:id="55" w:author="Ivy" w:date="2024-08-23T08:18:38Z">
        <w:r>
          <w:rPr>
            <w:color w:val="FF0000"/>
            <w:lang w:eastAsia="zh-CN"/>
          </w:rPr>
          <w:t xml:space="preserve"> NCC</w:t>
        </w:r>
      </w:ins>
      <w:ins w:id="56" w:author="Ivy" w:date="2024-08-23T08:18:38Z">
        <w:r>
          <w:rPr>
            <w:rFonts w:hint="eastAsia"/>
            <w:color w:val="FF0000"/>
            <w:lang w:val="en-US" w:eastAsia="zh-CN"/>
          </w:rPr>
          <w:t xml:space="preserve"> in MAC CE </w:t>
        </w:r>
      </w:ins>
      <w:ins w:id="57" w:author="Ivy" w:date="2024-08-23T08:18:38Z">
        <w:r>
          <w:rPr>
            <w:color w:val="FF0000"/>
            <w:lang w:eastAsia="zh-CN"/>
          </w:rPr>
          <w:t>is FFS.</w:t>
        </w:r>
      </w:ins>
    </w:p>
    <w:p w14:paraId="23799CDC">
      <w:pPr>
        <w:ind w:firstLine="284"/>
        <w:jc w:val="both"/>
        <w:rPr>
          <w:ins w:id="58" w:author="Ivy" w:date="2024-08-23T08:18:38Z"/>
          <w:color w:val="FF0000"/>
          <w:lang w:eastAsia="zh-CN"/>
        </w:rPr>
      </w:pPr>
      <w:ins w:id="59" w:author="Ivy" w:date="2024-08-23T08:18:38Z">
        <w:r>
          <w:rPr>
            <w:color w:val="FF0000"/>
            <w:lang w:eastAsia="zh-CN"/>
          </w:rPr>
          <w:t xml:space="preserve">Editor’s Note: Whether there is a need to </w:t>
        </w:r>
      </w:ins>
      <w:ins w:id="60" w:author="Ivy" w:date="2024-08-23T08:18:38Z">
        <w:r>
          <w:rPr>
            <w:rFonts w:hint="eastAsia"/>
            <w:color w:val="FF0000"/>
            <w:lang w:val="en-US" w:eastAsia="zh-CN"/>
          </w:rPr>
          <w:t xml:space="preserve">add </w:t>
        </w:r>
      </w:ins>
      <w:ins w:id="61" w:author="Ivy" w:date="2024-08-23T08:18:38Z">
        <w:r>
          <w:rPr>
            <w:rFonts w:hint="default"/>
            <w:color w:val="FF0000"/>
            <w:lang w:val="en-US" w:eastAsia="zh-CN"/>
          </w:rPr>
          <w:t>confidentiality</w:t>
        </w:r>
      </w:ins>
      <w:ins w:id="62" w:author="Ivy" w:date="2024-08-23T08:18:38Z">
        <w:r>
          <w:rPr>
            <w:rFonts w:hint="eastAsia"/>
            <w:color w:val="FF0000"/>
            <w:lang w:val="en-US" w:eastAsia="zh-CN"/>
          </w:rPr>
          <w:t xml:space="preserve"> protection on</w:t>
        </w:r>
      </w:ins>
      <w:ins w:id="63" w:author="Ivy" w:date="2024-08-23T08:18:38Z">
        <w:r>
          <w:rPr>
            <w:color w:val="FF0000"/>
            <w:lang w:eastAsia="zh-CN"/>
          </w:rPr>
          <w:t xml:space="preserve"> NCC</w:t>
        </w:r>
      </w:ins>
      <w:ins w:id="64" w:author="Ivy" w:date="2024-08-23T08:18:38Z">
        <w:r>
          <w:rPr>
            <w:rFonts w:hint="eastAsia"/>
            <w:color w:val="FF0000"/>
            <w:lang w:val="en-US" w:eastAsia="zh-CN"/>
          </w:rPr>
          <w:t xml:space="preserve"> in MAC CE </w:t>
        </w:r>
      </w:ins>
      <w:ins w:id="65" w:author="Ivy" w:date="2024-08-23T08:18:38Z">
        <w:r>
          <w:rPr>
            <w:color w:val="FF0000"/>
            <w:lang w:eastAsia="zh-CN"/>
          </w:rPr>
          <w:t>is FFS.</w:t>
        </w:r>
      </w:ins>
    </w:p>
    <w:p w14:paraId="037DF5C5">
      <w:pPr>
        <w:jc w:val="both"/>
        <w:rPr>
          <w:ins w:id="66" w:author="Ivy" w:date="2024-08-23T08:18:38Z"/>
          <w:lang w:eastAsia="zh-CN"/>
        </w:rPr>
      </w:pPr>
      <w:ins w:id="67" w:author="Ivy" w:date="2024-08-23T08:18:38Z">
        <w:r>
          <w:rPr>
            <w:lang w:eastAsia="zh-CN"/>
          </w:rPr>
          <w:t>Step 1. gNB1 sends the MAC CE to the UE including the Index/identifier of the NCC1(assuming NCC1 is the next NCC to be used for next handover.</w:t>
        </w:r>
      </w:ins>
    </w:p>
    <w:p w14:paraId="43C7D027">
      <w:pPr>
        <w:jc w:val="both"/>
        <w:rPr>
          <w:ins w:id="68" w:author="Ivy" w:date="2024-08-23T08:18:38Z"/>
          <w:lang w:eastAsia="zh-CN"/>
        </w:rPr>
      </w:pPr>
      <w:ins w:id="69" w:author="Ivy" w:date="2024-08-23T08:18:38Z">
        <w:r>
          <w:rPr>
            <w:lang w:eastAsia="zh-CN"/>
          </w:rPr>
          <w:t xml:space="preserve">Step2. gNB1 derives K_gNB21 based on NCC1 and sends it to gNB2, the key derivation method follows TS 33.501 Annex A.11. </w:t>
        </w:r>
      </w:ins>
    </w:p>
    <w:p w14:paraId="15BC9A35">
      <w:pPr>
        <w:jc w:val="both"/>
        <w:rPr>
          <w:ins w:id="70" w:author="Ivy" w:date="2024-08-23T08:18:38Z"/>
          <w:lang w:eastAsia="zh-CN"/>
        </w:rPr>
      </w:pPr>
      <w:ins w:id="71" w:author="Ivy" w:date="2024-08-23T08:18:38Z">
        <w:r>
          <w:rPr>
            <w:lang w:eastAsia="zh-CN"/>
          </w:rPr>
          <w:t xml:space="preserve">Step3. gNB1 derives K_gNB31 based on NCC1 and sends it to gNB3, the key derivation method follows TS 33.501 Annex A.11. </w:t>
        </w:r>
      </w:ins>
    </w:p>
    <w:p w14:paraId="3E88C8B2">
      <w:pPr>
        <w:ind w:firstLine="284"/>
        <w:jc w:val="both"/>
        <w:rPr>
          <w:ins w:id="72" w:author="Ivy" w:date="2024-08-23T08:18:38Z"/>
          <w:lang w:eastAsia="zh-CN"/>
        </w:rPr>
      </w:pPr>
      <w:ins w:id="73" w:author="Ivy" w:date="2024-08-23T08:18:38Z">
        <w:r>
          <w:rPr>
            <w:lang w:eastAsia="zh-CN"/>
          </w:rPr>
          <w:t xml:space="preserve">NOTE: the order of step 2/3 and step1 follows RAN2 procedure. </w:t>
        </w:r>
      </w:ins>
    </w:p>
    <w:p w14:paraId="11849E9D">
      <w:pPr>
        <w:jc w:val="both"/>
        <w:rPr>
          <w:ins w:id="74" w:author="Ivy" w:date="2024-08-23T08:18:38Z"/>
          <w:lang w:eastAsia="zh-CN"/>
        </w:rPr>
      </w:pPr>
      <w:ins w:id="75" w:author="Ivy" w:date="2024-08-23T08:18:38Z">
        <w:r>
          <w:rPr>
            <w:lang w:eastAsia="zh-CN"/>
          </w:rPr>
          <w:t xml:space="preserve">Step4. UE triggers the inter-CU switch, hanover from gNB1 to gNB2. UE derives K_gNB21 using NCC1. </w:t>
        </w:r>
      </w:ins>
    </w:p>
    <w:p w14:paraId="5BAA4AFA">
      <w:pPr>
        <w:jc w:val="both"/>
        <w:rPr>
          <w:ins w:id="76" w:author="Ivy" w:date="2024-08-23T08:18:38Z"/>
          <w:lang w:eastAsia="zh-CN"/>
        </w:rPr>
      </w:pPr>
      <w:ins w:id="77" w:author="Ivy" w:date="2024-08-23T08:18:38Z">
        <w:r>
          <w:rPr>
            <w:lang w:eastAsia="zh-CN"/>
          </w:rPr>
          <w:t xml:space="preserve">Step5. After the handover, gNB2 sends NGAP PATH SWITCH COMPLETE message to AMF. </w:t>
        </w:r>
      </w:ins>
    </w:p>
    <w:p w14:paraId="675BD2C8">
      <w:pPr>
        <w:jc w:val="both"/>
        <w:rPr>
          <w:ins w:id="78" w:author="Ivy" w:date="2024-08-23T08:18:38Z"/>
          <w:lang w:eastAsia="zh-CN"/>
        </w:rPr>
      </w:pPr>
      <w:ins w:id="79" w:author="Ivy" w:date="2024-08-23T08:18:38Z">
        <w:r>
          <w:rPr>
            <w:lang w:eastAsia="zh-CN"/>
          </w:rPr>
          <w:t xml:space="preserve">Step6. AMF sends the NGAP PATH SWITCH ACK message back to gNB2, including a new pair {NH2, NCC2}. </w:t>
        </w:r>
      </w:ins>
    </w:p>
    <w:p w14:paraId="12763BD8">
      <w:pPr>
        <w:jc w:val="both"/>
        <w:rPr>
          <w:ins w:id="80" w:author="Ivy" w:date="2024-08-23T08:18:38Z"/>
          <w:lang w:eastAsia="zh-CN"/>
        </w:rPr>
      </w:pPr>
      <w:ins w:id="81" w:author="Ivy" w:date="2024-08-23T08:18:38Z">
        <w:r>
          <w:rPr>
            <w:lang w:eastAsia="zh-CN"/>
          </w:rPr>
          <w:t xml:space="preserve">Step7. gNB2 derives K_gNB12 based on NCC2 and sends it to gNB1, the key derivation method follows TS 33.501 Annex A.11. </w:t>
        </w:r>
      </w:ins>
    </w:p>
    <w:p w14:paraId="5520AB51">
      <w:pPr>
        <w:jc w:val="both"/>
        <w:rPr>
          <w:ins w:id="82" w:author="Ivy" w:date="2024-08-23T08:18:38Z"/>
          <w:lang w:eastAsia="zh-CN"/>
        </w:rPr>
      </w:pPr>
      <w:ins w:id="83" w:author="Ivy" w:date="2024-08-23T08:18:38Z">
        <w:r>
          <w:rPr>
            <w:lang w:eastAsia="zh-CN"/>
          </w:rPr>
          <w:t xml:space="preserve">Step8. gNB2 derives K_gNB32 based on NCC2 and sends it to gNB3, the key derivation method follows TS 33.501 Annex A.11. </w:t>
        </w:r>
      </w:ins>
    </w:p>
    <w:p w14:paraId="0EF0578C">
      <w:pPr>
        <w:jc w:val="both"/>
        <w:rPr>
          <w:ins w:id="84" w:author="Ivy" w:date="2024-08-23T08:18:38Z"/>
          <w:lang w:eastAsia="zh-CN"/>
        </w:rPr>
      </w:pPr>
      <w:ins w:id="85" w:author="Ivy" w:date="2024-08-23T08:18:38Z">
        <w:r>
          <w:rPr>
            <w:lang w:eastAsia="zh-CN"/>
          </w:rPr>
          <w:t>Step9. gNB2 sends the MAC CE to the UE including the Index/identifier of the NCC2 to be used for next handover.</w:t>
        </w:r>
      </w:ins>
    </w:p>
    <w:p w14:paraId="7CB380D7">
      <w:pPr>
        <w:ind w:firstLine="284"/>
        <w:jc w:val="both"/>
        <w:rPr>
          <w:ins w:id="86" w:author="Ivy" w:date="2024-08-23T08:18:38Z"/>
          <w:lang w:eastAsia="zh-CN"/>
        </w:rPr>
      </w:pPr>
      <w:ins w:id="87" w:author="Ivy" w:date="2024-08-23T08:18:38Z">
        <w:r>
          <w:rPr>
            <w:lang w:eastAsia="zh-CN"/>
          </w:rPr>
          <w:t xml:space="preserve">NOTE: the order of step 7/8 and step9 follows RAN2 procedure. </w:t>
        </w:r>
      </w:ins>
    </w:p>
    <w:p w14:paraId="574E1345">
      <w:pPr>
        <w:jc w:val="both"/>
        <w:rPr>
          <w:ins w:id="88" w:author="Ivy" w:date="2024-08-23T08:18:38Z"/>
          <w:lang w:eastAsia="zh-CN"/>
        </w:rPr>
      </w:pPr>
      <w:ins w:id="89" w:author="Ivy" w:date="2024-08-23T08:18:38Z">
        <w:r>
          <w:rPr>
            <w:lang w:eastAsia="zh-CN"/>
          </w:rPr>
          <w:t>Step10. UE triggers the inter-CU switch, hanover from gNB2 to gNB3. UE derives K_gNB32 using NCC2.</w:t>
        </w:r>
      </w:ins>
    </w:p>
    <w:p w14:paraId="7375320B">
      <w:pPr>
        <w:jc w:val="both"/>
        <w:rPr>
          <w:ins w:id="90" w:author="Ivy" w:date="2024-08-23T08:18:38Z"/>
          <w:lang w:eastAsia="zh-CN"/>
        </w:rPr>
      </w:pPr>
      <w:ins w:id="91" w:author="Ivy" w:date="2024-08-23T08:18:38Z">
        <w:r>
          <w:rPr>
            <w:lang w:eastAsia="zh-CN"/>
          </w:rPr>
          <w:t xml:space="preserve">Step11. After the handover, gNB3 sends NGAP PATH SWITCH COMPLETE message to AMF. </w:t>
        </w:r>
      </w:ins>
    </w:p>
    <w:p w14:paraId="7DDE7896">
      <w:pPr>
        <w:jc w:val="both"/>
        <w:rPr>
          <w:ins w:id="92" w:author="Ivy" w:date="2024-08-23T08:18:38Z"/>
          <w:del w:id="93" w:author="Ivy" w:date="2024-08-23T08:18:04Z"/>
          <w:lang w:eastAsia="zh-CN"/>
        </w:rPr>
      </w:pPr>
      <w:ins w:id="94" w:author="Ivy" w:date="2024-08-23T08:18:38Z">
        <w:r>
          <w:rPr>
            <w:lang w:eastAsia="zh-CN"/>
          </w:rPr>
          <w:t>Step12. AMF sends the NGAP PATH SWITCH ACK message back to gNB3, including a new pair {NH3, NCC3}.</w:t>
        </w:r>
      </w:ins>
      <w:ins w:id="95" w:author="Ivy" w:date="2024-08-23T08:18:38Z">
        <w:del w:id="96" w:author="Ivy" w:date="2024-08-23T08:18:05Z">
          <w:r>
            <w:rPr>
              <w:lang w:eastAsia="zh-CN"/>
            </w:rPr>
            <w:delText xml:space="preserve"> </w:delText>
          </w:r>
        </w:del>
      </w:ins>
    </w:p>
    <w:p w14:paraId="31847721">
      <w:pPr>
        <w:jc w:val="both"/>
        <w:rPr>
          <w:ins w:id="97" w:author="Ivy" w:date="2024-08-23T08:18:38Z"/>
          <w:lang w:eastAsia="zh-CN"/>
        </w:rPr>
      </w:pPr>
    </w:p>
    <w:p w14:paraId="0E286B4B">
      <w:pPr>
        <w:ind w:firstLine="284"/>
        <w:jc w:val="both"/>
        <w:rPr>
          <w:ins w:id="98" w:author="Ivy" w:date="2024-08-23T08:18:38Z"/>
          <w:color w:val="FF0000"/>
          <w:lang w:eastAsia="zh-CN"/>
        </w:rPr>
      </w:pPr>
      <w:ins w:id="99" w:author="Ivy" w:date="2024-08-23T08:18:38Z">
        <w:r>
          <w:rPr>
            <w:color w:val="FF0000"/>
            <w:lang w:eastAsia="zh-CN"/>
          </w:rPr>
          <w:t xml:space="preserve">Editor’s Note: </w:t>
        </w:r>
      </w:ins>
      <w:ins w:id="100" w:author="Ivy" w:date="2024-08-23T08:18:38Z">
        <w:r>
          <w:rPr>
            <w:rFonts w:hint="eastAsia"/>
            <w:color w:val="FF0000"/>
            <w:lang w:val="en-US" w:eastAsia="zh-CN"/>
          </w:rPr>
          <w:t>AS security context sync-up after path switch is ffs</w:t>
        </w:r>
      </w:ins>
    </w:p>
    <w:p w14:paraId="4464E811">
      <w:pPr>
        <w:ind w:firstLine="284"/>
        <w:jc w:val="both"/>
        <w:rPr>
          <w:ins w:id="101" w:author="Ivy" w:date="2024-08-23T08:18:38Z"/>
          <w:color w:val="FF0000"/>
          <w:lang w:eastAsia="zh-CN"/>
        </w:rPr>
      </w:pPr>
    </w:p>
    <w:p w14:paraId="0B2B1BF1">
      <w:pPr>
        <w:jc w:val="both"/>
        <w:rPr>
          <w:ins w:id="102" w:author="Ivy" w:date="2024-08-23T08:18:38Z"/>
          <w:del w:id="103" w:author="Ivy Guo" w:date="2024-08-21T08:34:00Z"/>
          <w:lang w:eastAsia="zh-CN"/>
        </w:rPr>
      </w:pPr>
    </w:p>
    <w:p w14:paraId="52C62F98">
      <w:pPr>
        <w:pStyle w:val="4"/>
        <w:rPr>
          <w:ins w:id="104" w:author="Ivy" w:date="2024-08-23T08:18:38Z"/>
        </w:rPr>
      </w:pPr>
      <w:ins w:id="105" w:author="Ivy" w:date="2024-08-23T08:18:38Z">
        <w:bookmarkStart w:id="11" w:name="_Toc167423350"/>
        <w:r>
          <w:rPr>
            <w:lang w:val="en-US"/>
          </w:rPr>
          <w:t>3</w:t>
        </w:r>
      </w:ins>
      <w:ins w:id="106" w:author="Ivy" w:date="2024-08-23T08:18:38Z">
        <w:r>
          <w:rPr/>
          <w:t>.</w:t>
        </w:r>
      </w:ins>
      <w:ins w:id="107" w:author="Ivy" w:date="2024-08-23T08:18:38Z">
        <w:r>
          <w:rPr>
            <w:lang w:val="en-US"/>
          </w:rPr>
          <w:t>X</w:t>
        </w:r>
      </w:ins>
      <w:ins w:id="108" w:author="Ivy" w:date="2024-08-23T08:18:38Z">
        <w:r>
          <w:rPr/>
          <w:t>.3</w:t>
        </w:r>
      </w:ins>
      <w:ins w:id="109" w:author="Ivy" w:date="2024-08-23T08:18:38Z">
        <w:r>
          <w:rPr/>
          <w:tab/>
        </w:r>
      </w:ins>
      <w:ins w:id="110" w:author="Ivy" w:date="2024-08-23T08:18:38Z">
        <w:r>
          <w:rPr/>
          <w:t>Evaluation</w:t>
        </w:r>
        <w:bookmarkEnd w:id="11"/>
      </w:ins>
    </w:p>
    <w:p w14:paraId="477E3DD5">
      <w:pPr>
        <w:jc w:val="both"/>
        <w:rPr>
          <w:ins w:id="111" w:author="Ivy" w:date="2024-08-23T08:18:38Z"/>
        </w:rPr>
      </w:pPr>
      <w:ins w:id="112" w:author="Ivy" w:date="2024-08-23T08:18:38Z">
        <w:r>
          <w:rPr/>
          <w:t>TBD</w:t>
        </w:r>
      </w:ins>
    </w:p>
    <w:p w14:paraId="449FA9C8">
      <w:pPr>
        <w:jc w:val="both"/>
        <w:rPr>
          <w:lang w:val="en-US"/>
        </w:rPr>
      </w:pPr>
      <w:bookmarkStart w:id="12" w:name="_GoBack"/>
      <w:bookmarkEnd w:id="12"/>
    </w:p>
    <w:p w14:paraId="34B9A6C2">
      <w:pPr>
        <w:jc w:val="both"/>
        <w:rPr>
          <w:lang w:val="en-US"/>
        </w:rPr>
      </w:pPr>
    </w:p>
    <w:p w14:paraId="513F3AFD">
      <w:pPr>
        <w:jc w:val="both"/>
        <w:rPr>
          <w:lang w:val="en-US"/>
        </w:rPr>
      </w:pPr>
    </w:p>
    <w:p w14:paraId="01C6E5F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Thonburi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abstractNum w:abstractNumId="4">
    <w:nsid w:val="6DBF7CC3"/>
    <w:multiLevelType w:val="multilevel"/>
    <w:tmpl w:val="6DBF7CC3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00001CFC"/>
    <w:rsid w:val="00003D59"/>
    <w:rsid w:val="00007B5D"/>
    <w:rsid w:val="000124D2"/>
    <w:rsid w:val="00012515"/>
    <w:rsid w:val="0002583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01D0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119AC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1A7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4AE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19A9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1162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3776A"/>
    <w:rsid w:val="00E529B7"/>
    <w:rsid w:val="00E6005D"/>
    <w:rsid w:val="00E65774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749EF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3F3EE908"/>
    <w:rsid w:val="4504F84D"/>
    <w:rsid w:val="5EFBD511"/>
    <w:rsid w:val="646EDB26"/>
    <w:rsid w:val="6ACF4A00"/>
    <w:rsid w:val="6CD260C4"/>
    <w:rsid w:val="6EB6EE97"/>
    <w:rsid w:val="6FD3533A"/>
    <w:rsid w:val="6FFFDAAB"/>
    <w:rsid w:val="71ED98DE"/>
    <w:rsid w:val="72760E6F"/>
    <w:rsid w:val="735E39CB"/>
    <w:rsid w:val="75EF5A77"/>
    <w:rsid w:val="761B2CF3"/>
    <w:rsid w:val="77FDE3FE"/>
    <w:rsid w:val="7D7BC59F"/>
    <w:rsid w:val="7D914985"/>
    <w:rsid w:val="AFDB14AE"/>
    <w:rsid w:val="AFF4E417"/>
    <w:rsid w:val="BDFB246A"/>
    <w:rsid w:val="BEFF99ED"/>
    <w:rsid w:val="BF771431"/>
    <w:rsid w:val="BF7F6F5B"/>
    <w:rsid w:val="DB7F6CF3"/>
    <w:rsid w:val="DF8F08E0"/>
    <w:rsid w:val="E39D5E86"/>
    <w:rsid w:val="E5F9ED33"/>
    <w:rsid w:val="F67E64DF"/>
    <w:rsid w:val="F7F3B980"/>
    <w:rsid w:val="FAFDCFE9"/>
    <w:rsid w:val="FBFD1DCD"/>
    <w:rsid w:val="FD7697AD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0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3</Pages>
  <Words>482</Words>
  <Characters>2748</Characters>
  <Lines>22</Lines>
  <Paragraphs>6</Paragraphs>
  <TotalTime>1</TotalTime>
  <ScaleCrop>false</ScaleCrop>
  <LinksUpToDate>false</LinksUpToDate>
  <CharactersWithSpaces>3224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2022-12-09T22:21:00Z</dcterms:created>
  <dc:creator>Michael Sanders, John M Meredith</dc:creator>
  <cp:lastModifiedBy>Ivy</cp:lastModifiedBy>
  <cp:lastPrinted>1900-01-04T06:58:00Z</cp:lastPrinted>
  <dcterms:modified xsi:type="dcterms:W3CDTF">2024-08-23T08:18:44Z</dcterms:modified>
  <dc:title>3GPP Contribution</dc:title>
  <cp:revision>307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